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5781BE4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</w:t>
      </w:r>
      <w:r w:rsidR="0026507C" w:rsidRPr="0026507C">
        <w:rPr>
          <w:b/>
          <w:noProof/>
          <w:sz w:val="24"/>
        </w:rPr>
        <w:t>222179</w:t>
      </w:r>
      <w:bookmarkStart w:id="0" w:name="_GoBack"/>
      <w:bookmarkEnd w:id="0"/>
    </w:p>
    <w:p w14:paraId="1EB2E693" w14:textId="51A5693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96590" w:rsidR="001E41F3" w:rsidRPr="00410371" w:rsidRDefault="00790641" w:rsidP="00871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196E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372A0" w:rsidR="001E41F3" w:rsidRPr="00410371" w:rsidRDefault="0026507C" w:rsidP="008719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E4E1F" w:rsidR="001E41F3" w:rsidRPr="00410371" w:rsidRDefault="002650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EA89F" w:rsidR="001E41F3" w:rsidRPr="00410371" w:rsidRDefault="003346A5" w:rsidP="00334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5C9EB" w:rsidR="00F25D98" w:rsidRDefault="006D3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54059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Information flows and procedures to maintain notification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5FD23" w:rsidR="001E41F3" w:rsidRDefault="00790641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D393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19B4B" w:rsidR="001E41F3" w:rsidRDefault="00D002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950D2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D5514" w:rsidR="001E41F3" w:rsidRDefault="00790641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3935">
                <w:rPr>
                  <w:noProof/>
                </w:rPr>
                <w:t>2022-08-16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4C05B" w:rsidR="001E41F3" w:rsidRDefault="00790641" w:rsidP="006D39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9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0A93F" w:rsidR="001E41F3" w:rsidRDefault="00790641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39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E417B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S6-221957 which was agreed during SA6-49bis-e introdcued the procedures and information flows for creating the notification channel between the SEAL notification management client and server. But the procedure to delete the notification channel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46CB3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information flows and procedures required to delete the notification channel.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BA316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66D07" w:rsidR="001E41F3" w:rsidRDefault="00367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17.3.2.5(new), 17.3.2.6(new), 17.3.4(new)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FF09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EB3CC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43D14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1164113" w:rsidR="001E41F3" w:rsidRDefault="001E41F3">
      <w:pPr>
        <w:rPr>
          <w:noProof/>
        </w:rPr>
      </w:pPr>
    </w:p>
    <w:p w14:paraId="2DCB6386" w14:textId="1A03B919" w:rsidR="000628E7" w:rsidRDefault="000628E7">
      <w:pPr>
        <w:rPr>
          <w:noProof/>
        </w:rPr>
      </w:pPr>
    </w:p>
    <w:p w14:paraId="1BE0AAC8" w14:textId="15048510" w:rsidR="000628E7" w:rsidRDefault="000628E7">
      <w:pPr>
        <w:rPr>
          <w:noProof/>
        </w:rPr>
      </w:pPr>
    </w:p>
    <w:p w14:paraId="69717873" w14:textId="4126B21D" w:rsidR="000628E7" w:rsidRDefault="000628E7">
      <w:pPr>
        <w:rPr>
          <w:noProof/>
        </w:rPr>
      </w:pPr>
    </w:p>
    <w:p w14:paraId="048BD051" w14:textId="02C3555F" w:rsidR="000628E7" w:rsidRDefault="000628E7">
      <w:pPr>
        <w:rPr>
          <w:noProof/>
        </w:rPr>
      </w:pPr>
    </w:p>
    <w:p w14:paraId="1AAEDBDB" w14:textId="77777777" w:rsidR="000628E7" w:rsidRDefault="000628E7">
      <w:pPr>
        <w:rPr>
          <w:noProof/>
        </w:rPr>
      </w:pPr>
    </w:p>
    <w:p w14:paraId="4D06D41A" w14:textId="77777777" w:rsidR="000628E7" w:rsidRPr="00C21836" w:rsidRDefault="000628E7" w:rsidP="0006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4C4C87E" w14:textId="77D6B7A9" w:rsidR="006D7C23" w:rsidRPr="003E5F68" w:rsidRDefault="006D7C23" w:rsidP="006D7C23">
      <w:pPr>
        <w:pStyle w:val="Heading4"/>
        <w:rPr>
          <w:ins w:id="3" w:author="Samsung_SA6#50e" w:date="2022-08-10T11:28:00Z"/>
        </w:rPr>
      </w:pPr>
      <w:ins w:id="4" w:author="Samsung_SA6#50e" w:date="2022-08-10T11:28:00Z">
        <w:r>
          <w:t>17.3</w:t>
        </w:r>
        <w:r w:rsidRPr="003E5F68">
          <w:t>.2.</w:t>
        </w:r>
        <w:r>
          <w:t>5</w:t>
        </w:r>
        <w:r w:rsidRPr="003E5F68">
          <w:tab/>
        </w:r>
        <w:r>
          <w:t>Delete notification channel request</w:t>
        </w:r>
      </w:ins>
    </w:p>
    <w:p w14:paraId="3C4C881A" w14:textId="52971D7C" w:rsidR="006D7C23" w:rsidRDefault="006D7C23" w:rsidP="006D7C23">
      <w:pPr>
        <w:rPr>
          <w:ins w:id="5" w:author="Samsung_SA6#50e" w:date="2022-08-10T11:29:00Z"/>
        </w:rPr>
      </w:pPr>
      <w:ins w:id="6" w:author="Samsung_SA6#50e" w:date="2022-08-10T11:28:00Z">
        <w:r w:rsidRPr="003E5F68">
          <w:t>Table </w:t>
        </w:r>
        <w:r>
          <w:t>17.3.2.5</w:t>
        </w:r>
        <w:r w:rsidRPr="003E5F68">
          <w:t xml:space="preserve">-1 describes the information flow </w:t>
        </w:r>
        <w:r>
          <w:t xml:space="preserve">delete notification channel request from </w:t>
        </w:r>
      </w:ins>
      <w:ins w:id="7" w:author="Samsung_SA6#50e" w:date="2022-08-10T11:29:00Z">
        <w:r>
          <w:t>notification management client</w:t>
        </w:r>
      </w:ins>
      <w:ins w:id="8" w:author="Samsung_SA6#50e" w:date="2022-08-10T11:28:00Z">
        <w:r>
          <w:t xml:space="preserve"> to the notification management server.</w:t>
        </w:r>
      </w:ins>
    </w:p>
    <w:p w14:paraId="2FA2C71B" w14:textId="6CA41756" w:rsidR="006D7C23" w:rsidRPr="003E5F68" w:rsidRDefault="006D7C23" w:rsidP="006D7C23">
      <w:pPr>
        <w:pStyle w:val="TH"/>
        <w:rPr>
          <w:ins w:id="9" w:author="Samsung_SA6#50e" w:date="2022-08-10T11:29:00Z"/>
          <w:lang w:val="en-US"/>
        </w:rPr>
      </w:pPr>
      <w:ins w:id="10" w:author="Samsung_SA6#50e" w:date="2022-08-10T11:29:00Z">
        <w:r w:rsidRPr="003E5F68">
          <w:t>Table </w:t>
        </w:r>
        <w:r>
          <w:t>17.3.2.5</w:t>
        </w:r>
        <w:r w:rsidRPr="003E5F68">
          <w:t xml:space="preserve">-1: </w:t>
        </w:r>
        <w:r>
          <w:t xml:space="preserve">Delete notification </w:t>
        </w:r>
      </w:ins>
      <w:ins w:id="11" w:author="Samsung_SA6#50e" w:date="2022-08-10T11:30:00Z">
        <w:r>
          <w:t>channel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C23" w:rsidRPr="003E5F68" w14:paraId="635316C0" w14:textId="77777777" w:rsidTr="007B0F49">
        <w:trPr>
          <w:jc w:val="center"/>
          <w:ins w:id="12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D3393" w14:textId="77777777" w:rsidR="006D7C23" w:rsidRPr="003E5F68" w:rsidRDefault="006D7C23" w:rsidP="007B0F49">
            <w:pPr>
              <w:pStyle w:val="TAH"/>
              <w:rPr>
                <w:ins w:id="13" w:author="Samsung_SA6#50e" w:date="2022-08-10T11:29:00Z"/>
              </w:rPr>
            </w:pPr>
            <w:ins w:id="14" w:author="Samsung_SA6#50e" w:date="2022-08-10T11:2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03CEE" w14:textId="77777777" w:rsidR="006D7C23" w:rsidRPr="003E5F68" w:rsidRDefault="006D7C23" w:rsidP="007B0F49">
            <w:pPr>
              <w:pStyle w:val="TAH"/>
              <w:rPr>
                <w:ins w:id="15" w:author="Samsung_SA6#50e" w:date="2022-08-10T11:29:00Z"/>
              </w:rPr>
            </w:pPr>
            <w:ins w:id="16" w:author="Samsung_SA6#50e" w:date="2022-08-10T11:2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E6EF3" w14:textId="77777777" w:rsidR="006D7C23" w:rsidRPr="003E5F68" w:rsidRDefault="006D7C23" w:rsidP="007B0F49">
            <w:pPr>
              <w:pStyle w:val="TAH"/>
              <w:rPr>
                <w:ins w:id="17" w:author="Samsung_SA6#50e" w:date="2022-08-10T11:29:00Z"/>
              </w:rPr>
            </w:pPr>
            <w:ins w:id="18" w:author="Samsung_SA6#50e" w:date="2022-08-10T11:29:00Z">
              <w:r w:rsidRPr="003E5F68">
                <w:t>Description</w:t>
              </w:r>
            </w:ins>
          </w:p>
        </w:tc>
      </w:tr>
      <w:tr w:rsidR="00A22FB2" w:rsidRPr="003E5F68" w14:paraId="1DDBBD07" w14:textId="77777777" w:rsidTr="007B0F49">
        <w:trPr>
          <w:jc w:val="center"/>
          <w:ins w:id="19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C9F9E" w14:textId="7BFE2377" w:rsidR="00A22FB2" w:rsidRDefault="00A22FB2" w:rsidP="00A22FB2">
            <w:pPr>
              <w:pStyle w:val="TAL"/>
              <w:rPr>
                <w:ins w:id="20" w:author="Samsung_SA6#50e" w:date="2022-08-10T11:29:00Z"/>
              </w:rPr>
            </w:pPr>
            <w:ins w:id="21" w:author="Samsung_SA6#50e" w:date="2022-08-10T11:30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41809" w14:textId="20ED6909" w:rsidR="00A22FB2" w:rsidRDefault="00A22FB2" w:rsidP="00A22FB2">
            <w:pPr>
              <w:pStyle w:val="TAC"/>
              <w:rPr>
                <w:ins w:id="22" w:author="Samsung_SA6#50e" w:date="2022-08-10T11:29:00Z"/>
              </w:rPr>
            </w:pPr>
            <w:ins w:id="23" w:author="Samsung_SA6#50e" w:date="2022-08-10T11:30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AEE7C" w14:textId="22E18405" w:rsidR="00A22FB2" w:rsidRDefault="00A22FB2" w:rsidP="00A22FB2">
            <w:pPr>
              <w:pStyle w:val="TAL"/>
              <w:rPr>
                <w:ins w:id="24" w:author="Samsung_SA6#50e" w:date="2022-08-10T11:29:00Z"/>
                <w:lang w:eastAsia="zh-CN"/>
              </w:rPr>
            </w:pPr>
            <w:ins w:id="25" w:author="Samsung_SA6#50e" w:date="2022-08-10T11:30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A22FB2" w:rsidRPr="003E5F68" w14:paraId="0991F0B8" w14:textId="77777777" w:rsidTr="007B0F49">
        <w:trPr>
          <w:jc w:val="center"/>
          <w:ins w:id="26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F6EF1" w14:textId="7D01954B" w:rsidR="00A22FB2" w:rsidRDefault="00A22FB2" w:rsidP="00A22FB2">
            <w:pPr>
              <w:pStyle w:val="TAL"/>
              <w:rPr>
                <w:ins w:id="27" w:author="Samsung_SA6#50e" w:date="2022-08-10T11:29:00Z"/>
              </w:rPr>
            </w:pPr>
            <w:ins w:id="28" w:author="Samsung_SA6#50e" w:date="2022-08-10T11:31:00Z">
              <w:r w:rsidRPr="00922ED8">
                <w:t>Channel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FCC46" w14:textId="40C96963" w:rsidR="00A22FB2" w:rsidRDefault="00A22FB2" w:rsidP="00A22FB2">
            <w:pPr>
              <w:pStyle w:val="TAC"/>
              <w:rPr>
                <w:ins w:id="29" w:author="Samsung_SA6#50e" w:date="2022-08-10T11:29:00Z"/>
              </w:rPr>
            </w:pPr>
            <w:ins w:id="30" w:author="Samsung_SA6#50e" w:date="2022-08-10T11:31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C602A" w14:textId="32BFF3C5" w:rsidR="00A22FB2" w:rsidRDefault="00A22FB2" w:rsidP="00A22FB2">
            <w:pPr>
              <w:pStyle w:val="TAL"/>
              <w:rPr>
                <w:ins w:id="31" w:author="Samsung_SA6#50e" w:date="2022-08-10T11:29:00Z"/>
                <w:lang w:eastAsia="zh-CN"/>
              </w:rPr>
            </w:pPr>
            <w:ins w:id="32" w:author="Samsung_SA6#50e" w:date="2022-08-10T11:31:00Z">
              <w:r w:rsidRPr="00922ED8">
                <w:t xml:space="preserve">Identifies the notification channel </w:t>
              </w:r>
            </w:ins>
            <w:ins w:id="33" w:author="Samsung_SA6#50e" w:date="2022-08-10T11:32:00Z">
              <w:r>
                <w:t>to be deleted</w:t>
              </w:r>
            </w:ins>
          </w:p>
        </w:tc>
      </w:tr>
    </w:tbl>
    <w:p w14:paraId="0A53103E" w14:textId="77777777" w:rsidR="006D7C23" w:rsidRPr="003E5F68" w:rsidRDefault="006D7C23" w:rsidP="006D7C23">
      <w:pPr>
        <w:rPr>
          <w:ins w:id="34" w:author="Samsung_SA6#50e" w:date="2022-08-10T11:28:00Z"/>
        </w:rPr>
      </w:pPr>
    </w:p>
    <w:p w14:paraId="5D2DFCF9" w14:textId="52AFB1D4" w:rsidR="00107AE0" w:rsidRPr="003E5F68" w:rsidRDefault="00107AE0" w:rsidP="00107AE0">
      <w:pPr>
        <w:pStyle w:val="Heading4"/>
        <w:rPr>
          <w:ins w:id="35" w:author="Samsung_SA6#50e" w:date="2022-08-10T11:32:00Z"/>
        </w:rPr>
      </w:pPr>
      <w:ins w:id="36" w:author="Samsung_SA6#50e" w:date="2022-08-10T11:32:00Z">
        <w:r>
          <w:t>17.3</w:t>
        </w:r>
        <w:r w:rsidRPr="003E5F68">
          <w:t>.2.</w:t>
        </w:r>
        <w:r>
          <w:t>6</w:t>
        </w:r>
        <w:r w:rsidRPr="003E5F68">
          <w:tab/>
        </w:r>
        <w:r>
          <w:t xml:space="preserve">Delete notification channel </w:t>
        </w:r>
      </w:ins>
      <w:ins w:id="37" w:author="Samsung_SA6#50e" w:date="2022-08-10T11:33:00Z">
        <w:r>
          <w:t>response</w:t>
        </w:r>
      </w:ins>
    </w:p>
    <w:p w14:paraId="484ED52B" w14:textId="7E7701E0" w:rsidR="00107AE0" w:rsidRDefault="00107AE0" w:rsidP="00107AE0">
      <w:pPr>
        <w:rPr>
          <w:ins w:id="38" w:author="Samsung_SA6#50e" w:date="2022-08-10T11:32:00Z"/>
        </w:rPr>
      </w:pPr>
      <w:ins w:id="39" w:author="Samsung_SA6#50e" w:date="2022-08-10T11:32:00Z">
        <w:r w:rsidRPr="003E5F68">
          <w:t>Table </w:t>
        </w:r>
        <w:r>
          <w:t>17.3.2.</w:t>
        </w:r>
      </w:ins>
      <w:ins w:id="40" w:author="Samsung_SA6#50e" w:date="2022-08-10T11:33:00Z">
        <w:r>
          <w:t>6</w:t>
        </w:r>
      </w:ins>
      <w:ins w:id="41" w:author="Samsung_SA6#50e" w:date="2022-08-10T11:32:00Z">
        <w:r w:rsidRPr="003E5F68">
          <w:t xml:space="preserve">-1 describes the information flow </w:t>
        </w:r>
        <w:r>
          <w:t xml:space="preserve">delete notification channel </w:t>
        </w:r>
      </w:ins>
      <w:ins w:id="42" w:author="Samsung_SA6#50e" w:date="2022-08-10T11:33:00Z">
        <w:r>
          <w:t>response</w:t>
        </w:r>
      </w:ins>
      <w:ins w:id="43" w:author="Samsung_SA6#50e" w:date="2022-08-10T11:32:00Z">
        <w:r>
          <w:t xml:space="preserve"> from notification management </w:t>
        </w:r>
      </w:ins>
      <w:ins w:id="44" w:author="Samsung_SA6#50e" w:date="2022-08-10T11:33:00Z">
        <w:r>
          <w:t>server</w:t>
        </w:r>
      </w:ins>
      <w:ins w:id="45" w:author="Samsung_SA6#50e" w:date="2022-08-10T11:32:00Z">
        <w:r>
          <w:t xml:space="preserve"> to the notification management </w:t>
        </w:r>
      </w:ins>
      <w:ins w:id="46" w:author="Samsung_SA6#50e" w:date="2022-08-10T11:33:00Z">
        <w:r>
          <w:t>client</w:t>
        </w:r>
      </w:ins>
      <w:ins w:id="47" w:author="Samsung_SA6#50e" w:date="2022-08-10T11:32:00Z">
        <w:r>
          <w:t>.</w:t>
        </w:r>
      </w:ins>
    </w:p>
    <w:p w14:paraId="13549E01" w14:textId="07CB9C16" w:rsidR="00107AE0" w:rsidRPr="003E5F68" w:rsidRDefault="00107AE0" w:rsidP="00107AE0">
      <w:pPr>
        <w:pStyle w:val="TH"/>
        <w:rPr>
          <w:ins w:id="48" w:author="Samsung_SA6#50e" w:date="2022-08-10T11:32:00Z"/>
          <w:lang w:val="en-US"/>
        </w:rPr>
      </w:pPr>
      <w:ins w:id="49" w:author="Samsung_SA6#50e" w:date="2022-08-10T11:32:00Z">
        <w:r w:rsidRPr="003E5F68">
          <w:t>Table </w:t>
        </w:r>
        <w:r>
          <w:t>17.3.2.</w:t>
        </w:r>
      </w:ins>
      <w:ins w:id="50" w:author="Samsung_SA6#50e" w:date="2022-08-10T11:33:00Z">
        <w:r>
          <w:t>6</w:t>
        </w:r>
      </w:ins>
      <w:ins w:id="51" w:author="Samsung_SA6#50e" w:date="2022-08-10T11:32:00Z">
        <w:r w:rsidRPr="003E5F68">
          <w:t xml:space="preserve">-1: </w:t>
        </w:r>
        <w:r>
          <w:t xml:space="preserve">Delete notification channel </w:t>
        </w:r>
      </w:ins>
      <w:ins w:id="52" w:author="Samsung_SA6#50e" w:date="2022-08-10T11:33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7AE0" w:rsidRPr="003E5F68" w14:paraId="545636D1" w14:textId="77777777" w:rsidTr="007B0F49">
        <w:trPr>
          <w:jc w:val="center"/>
          <w:ins w:id="53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E3580" w14:textId="77777777" w:rsidR="00107AE0" w:rsidRPr="003E5F68" w:rsidRDefault="00107AE0" w:rsidP="007B0F49">
            <w:pPr>
              <w:pStyle w:val="TAH"/>
              <w:rPr>
                <w:ins w:id="54" w:author="Samsung_SA6#50e" w:date="2022-08-10T11:32:00Z"/>
              </w:rPr>
            </w:pPr>
            <w:ins w:id="55" w:author="Samsung_SA6#50e" w:date="2022-08-10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3E9F" w14:textId="77777777" w:rsidR="00107AE0" w:rsidRPr="003E5F68" w:rsidRDefault="00107AE0" w:rsidP="007B0F49">
            <w:pPr>
              <w:pStyle w:val="TAH"/>
              <w:rPr>
                <w:ins w:id="56" w:author="Samsung_SA6#50e" w:date="2022-08-10T11:32:00Z"/>
              </w:rPr>
            </w:pPr>
            <w:ins w:id="57" w:author="Samsung_SA6#50e" w:date="2022-08-10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A52C6" w14:textId="77777777" w:rsidR="00107AE0" w:rsidRPr="003E5F68" w:rsidRDefault="00107AE0" w:rsidP="007B0F49">
            <w:pPr>
              <w:pStyle w:val="TAH"/>
              <w:rPr>
                <w:ins w:id="58" w:author="Samsung_SA6#50e" w:date="2022-08-10T11:32:00Z"/>
              </w:rPr>
            </w:pPr>
            <w:ins w:id="59" w:author="Samsung_SA6#50e" w:date="2022-08-10T11:32:00Z">
              <w:r w:rsidRPr="003E5F68">
                <w:t>Description</w:t>
              </w:r>
            </w:ins>
          </w:p>
        </w:tc>
      </w:tr>
      <w:tr w:rsidR="00107AE0" w:rsidRPr="003E5F68" w14:paraId="68CB8BA7" w14:textId="77777777" w:rsidTr="007B0F49">
        <w:trPr>
          <w:jc w:val="center"/>
          <w:ins w:id="60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1D54F" w14:textId="77777777" w:rsidR="00107AE0" w:rsidRDefault="00107AE0" w:rsidP="007B0F49">
            <w:pPr>
              <w:pStyle w:val="TAL"/>
              <w:rPr>
                <w:ins w:id="61" w:author="Samsung_SA6#50e" w:date="2022-08-10T11:32:00Z"/>
              </w:rPr>
            </w:pPr>
            <w:ins w:id="62" w:author="Samsung_SA6#50e" w:date="2022-08-10T11:3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0E1F6" w14:textId="77777777" w:rsidR="00107AE0" w:rsidRDefault="00107AE0" w:rsidP="007B0F49">
            <w:pPr>
              <w:pStyle w:val="TAC"/>
              <w:rPr>
                <w:ins w:id="63" w:author="Samsung_SA6#50e" w:date="2022-08-10T11:32:00Z"/>
              </w:rPr>
            </w:pPr>
            <w:ins w:id="64" w:author="Samsung_SA6#50e" w:date="2022-08-10T11:3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95EEE" w14:textId="77777777" w:rsidR="00107AE0" w:rsidRDefault="00107AE0" w:rsidP="007B0F49">
            <w:pPr>
              <w:pStyle w:val="TAL"/>
              <w:rPr>
                <w:ins w:id="65" w:author="Samsung_SA6#50e" w:date="2022-08-10T11:32:00Z"/>
                <w:lang w:eastAsia="zh-CN"/>
              </w:rPr>
            </w:pPr>
            <w:ins w:id="66" w:author="Samsung_SA6#50e" w:date="2022-08-10T11:32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7925E0" w:rsidRPr="003E5F68" w14:paraId="31473CA5" w14:textId="77777777" w:rsidTr="007B0F49">
        <w:trPr>
          <w:jc w:val="center"/>
          <w:ins w:id="67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7289" w14:textId="265C286E" w:rsidR="007925E0" w:rsidRDefault="007925E0" w:rsidP="007925E0">
            <w:pPr>
              <w:pStyle w:val="TAL"/>
              <w:rPr>
                <w:ins w:id="68" w:author="Samsung_SA6#50e" w:date="2022-08-10T11:32:00Z"/>
              </w:rPr>
            </w:pPr>
            <w:ins w:id="69" w:author="Samsung_SA6#50e" w:date="2022-08-10T11:34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BEF0C" w14:textId="77777777" w:rsidR="007925E0" w:rsidRDefault="007925E0" w:rsidP="007925E0">
            <w:pPr>
              <w:pStyle w:val="TAC"/>
              <w:rPr>
                <w:ins w:id="70" w:author="Samsung_SA6#50e" w:date="2022-08-10T11:32:00Z"/>
              </w:rPr>
            </w:pPr>
            <w:ins w:id="71" w:author="Samsung_SA6#50e" w:date="2022-08-10T11:32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942C" w14:textId="594DD02E" w:rsidR="007925E0" w:rsidRDefault="007925E0" w:rsidP="007925E0">
            <w:pPr>
              <w:pStyle w:val="TAL"/>
              <w:rPr>
                <w:ins w:id="72" w:author="Samsung_SA6#50e" w:date="2022-08-10T11:32:00Z"/>
                <w:lang w:eastAsia="zh-CN"/>
              </w:rPr>
            </w:pPr>
            <w:ins w:id="73" w:author="Samsung_SA6#50e" w:date="2022-08-10T11:34:00Z">
              <w:r w:rsidRPr="006A4314">
                <w:rPr>
                  <w:rFonts w:cs="Arial"/>
                  <w:bCs/>
                </w:rPr>
                <w:t>Indicates if the deletion of the channel is success or failure</w:t>
              </w:r>
            </w:ins>
          </w:p>
        </w:tc>
      </w:tr>
    </w:tbl>
    <w:p w14:paraId="2D067DAB" w14:textId="22A9A47D" w:rsidR="000628E7" w:rsidRDefault="000628E7">
      <w:pPr>
        <w:rPr>
          <w:ins w:id="74" w:author="Samsung_SA6#50e" w:date="2022-08-10T11:38:00Z"/>
          <w:noProof/>
        </w:rPr>
      </w:pPr>
    </w:p>
    <w:p w14:paraId="19EA9AF1" w14:textId="7BF27B60" w:rsidR="00B77FA5" w:rsidRDefault="00B77FA5" w:rsidP="00B77FA5">
      <w:pPr>
        <w:pStyle w:val="Heading3"/>
        <w:rPr>
          <w:ins w:id="75" w:author="Samsung_SA6#50e" w:date="2022-08-10T11:38:00Z"/>
        </w:rPr>
      </w:pPr>
      <w:ins w:id="76" w:author="Samsung_SA6#50e" w:date="2022-08-10T11:38:00Z">
        <w:r>
          <w:t>17.3.4</w:t>
        </w:r>
        <w:r>
          <w:tab/>
          <w:t>Procedure for deleting notification channel</w:t>
        </w:r>
      </w:ins>
    </w:p>
    <w:p w14:paraId="5846D801" w14:textId="6F6F336A" w:rsidR="00B77FA5" w:rsidRDefault="00B77FA5" w:rsidP="00B77FA5">
      <w:pPr>
        <w:rPr>
          <w:ins w:id="77" w:author="Samsung_SA6#50e" w:date="2022-08-10T11:38:00Z"/>
        </w:rPr>
      </w:pPr>
      <w:ins w:id="78" w:author="Samsung_SA6#50e" w:date="2022-08-10T11:38:00Z">
        <w:r>
          <w:t>Figure 17.3.</w:t>
        </w:r>
      </w:ins>
      <w:ins w:id="79" w:author="Samsung_SA6#50e" w:date="2022-08-10T11:39:00Z">
        <w:r>
          <w:t>4</w:t>
        </w:r>
      </w:ins>
      <w:ins w:id="80" w:author="Samsung_SA6#50e" w:date="2022-08-10T11:38:00Z">
        <w:r>
          <w:t xml:space="preserve">-1 below illustrates the procedure for </w:t>
        </w:r>
      </w:ins>
      <w:ins w:id="81" w:author="Samsung_SA6#50e" w:date="2022-08-10T11:39:00Z">
        <w:r>
          <w:t>deleting</w:t>
        </w:r>
      </w:ins>
      <w:ins w:id="82" w:author="Samsung_SA6#50e" w:date="2022-08-10T11:38:00Z">
        <w:r>
          <w:t xml:space="preserve"> notification channel by the notification management client.</w:t>
        </w:r>
      </w:ins>
    </w:p>
    <w:p w14:paraId="30D99101" w14:textId="77777777" w:rsidR="00B77FA5" w:rsidRDefault="00B77FA5" w:rsidP="00B77FA5">
      <w:pPr>
        <w:rPr>
          <w:ins w:id="83" w:author="Samsung_SA6#50e" w:date="2022-08-10T11:38:00Z"/>
        </w:rPr>
      </w:pPr>
      <w:ins w:id="84" w:author="Samsung_SA6#50e" w:date="2022-08-10T11:38:00Z">
        <w:r>
          <w:t>Pre-conditions:</w:t>
        </w:r>
      </w:ins>
    </w:p>
    <w:p w14:paraId="259CA9C2" w14:textId="6D003734" w:rsidR="00B77FA5" w:rsidRDefault="00B77FA5">
      <w:pPr>
        <w:pStyle w:val="B1"/>
        <w:rPr>
          <w:ins w:id="85" w:author="Samsung_SA6#50e" w:date="2022-08-10T11:38:00Z"/>
        </w:rPr>
        <w:pPrChange w:id="86" w:author="Samsung_SA6#50e" w:date="2022-08-10T12:19:00Z">
          <w:pPr/>
        </w:pPrChange>
      </w:pPr>
      <w:ins w:id="87" w:author="Samsung_SA6#50e" w:date="2022-08-10T11:38:00Z">
        <w:r>
          <w:t>1.</w:t>
        </w:r>
        <w:r>
          <w:tab/>
          <w:t xml:space="preserve">The notification management client </w:t>
        </w:r>
      </w:ins>
      <w:ins w:id="88" w:author="Samsung_SA6#50e" w:date="2022-08-10T11:40:00Z">
        <w:r w:rsidR="00FF4A4E">
          <w:t>has</w:t>
        </w:r>
      </w:ins>
      <w:ins w:id="89" w:author="Samsung_SA6#50e" w:date="2022-08-10T11:38:00Z">
        <w:r>
          <w:t xml:space="preserve"> notification channel open with the notification management server.</w:t>
        </w:r>
      </w:ins>
    </w:p>
    <w:p w14:paraId="4FE0C11B" w14:textId="53C5273B" w:rsidR="004C6EC8" w:rsidRDefault="0049162D">
      <w:pPr>
        <w:rPr>
          <w:ins w:id="90" w:author="Samsung_SA6#50e" w:date="2022-08-10T12:14:00Z"/>
        </w:rPr>
      </w:pPr>
      <w:ins w:id="91" w:author="Samsung_SA6#50e" w:date="2022-08-10T12:13:00Z">
        <w:r>
          <w:object w:dxaOrig="16608" w:dyaOrig="6588" w14:anchorId="15A8FE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75pt;height:186.75pt" o:ole="">
              <v:imagedata r:id="rId14" o:title=""/>
            </v:shape>
            <o:OLEObject Type="Embed" ProgID="Visio.Drawing.15" ShapeID="_x0000_i1025" DrawAspect="Content" ObjectID="_1722175243" r:id="rId15"/>
          </w:object>
        </w:r>
      </w:ins>
    </w:p>
    <w:p w14:paraId="6A6914E0" w14:textId="4C5FF13C" w:rsidR="004C6EC8" w:rsidDel="004C6EC8" w:rsidRDefault="004C6EC8">
      <w:pPr>
        <w:pStyle w:val="TF"/>
        <w:rPr>
          <w:del w:id="92" w:author="Samsung_SA6#50e" w:date="2022-08-10T12:20:00Z"/>
        </w:rPr>
        <w:pPrChange w:id="93" w:author="Samsung_SA6#50e" w:date="2022-08-10T12:22:00Z">
          <w:pPr/>
        </w:pPrChange>
      </w:pPr>
      <w:ins w:id="94" w:author="Samsung_SA6#50e" w:date="2022-08-10T12:14:00Z">
        <w:r>
          <w:t>Figure 17.3.4-1: Deletion of notification channel by the notification management client</w:t>
        </w:r>
      </w:ins>
    </w:p>
    <w:p w14:paraId="7747AA82" w14:textId="24AA7D98" w:rsidR="00856317" w:rsidRPr="00F2731B" w:rsidRDefault="00856317" w:rsidP="00856317">
      <w:pPr>
        <w:pStyle w:val="B1"/>
        <w:rPr>
          <w:ins w:id="95" w:author="Samsung_SA6#50e" w:date="2022-08-10T12:22:00Z"/>
          <w:lang w:eastAsia="zh-CN"/>
        </w:rPr>
      </w:pPr>
      <w:ins w:id="96" w:author="Samsung_SA6#50e" w:date="2022-08-10T12:22:00Z">
        <w:r w:rsidRPr="00F2731B">
          <w:rPr>
            <w:lang w:eastAsia="zh-CN"/>
          </w:rPr>
          <w:t>1</w:t>
        </w:r>
        <w:r w:rsidRPr="00F2731B">
          <w:t>.</w:t>
        </w:r>
        <w:r w:rsidRPr="00F2731B">
          <w:tab/>
        </w:r>
      </w:ins>
      <w:ins w:id="97" w:author="Samsung_SA6#50e" w:date="2022-08-10T12:23:00Z">
        <w:r>
          <w:t xml:space="preserve">The VAL client decides to stop receiving notifications from the VAL server and </w:t>
        </w:r>
      </w:ins>
      <w:ins w:id="98" w:author="Samsung_SA6#50e" w:date="2022-08-10T12:26:00Z">
        <w:r w:rsidR="0049162D">
          <w:t>requests</w:t>
        </w:r>
      </w:ins>
      <w:ins w:id="99" w:author="Samsung_SA6#50e" w:date="2022-08-10T12:23:00Z">
        <w:r w:rsidR="0049162D">
          <w:t xml:space="preserve"> the n</w:t>
        </w:r>
        <w:r>
          <w:t>otification management client</w:t>
        </w:r>
      </w:ins>
      <w:ins w:id="100" w:author="Samsung_SA6#50e" w:date="2022-08-10T12:26:00Z">
        <w:r w:rsidR="0049162D">
          <w:t xml:space="preserve"> accordingly</w:t>
        </w:r>
      </w:ins>
      <w:ins w:id="101" w:author="Samsung_SA6#50e" w:date="2022-08-10T12:22:00Z">
        <w:r w:rsidRPr="00F2731B">
          <w:t>.</w:t>
        </w:r>
      </w:ins>
    </w:p>
    <w:p w14:paraId="13653437" w14:textId="139F5C1D" w:rsidR="00856317" w:rsidRPr="00F2731B" w:rsidRDefault="00856317" w:rsidP="00856317">
      <w:pPr>
        <w:pStyle w:val="B1"/>
        <w:rPr>
          <w:ins w:id="102" w:author="Samsung_SA6#50e" w:date="2022-08-10T12:22:00Z"/>
        </w:rPr>
      </w:pPr>
      <w:ins w:id="103" w:author="Samsung_SA6#50e" w:date="2022-08-10T12:22:00Z">
        <w:r w:rsidRPr="00F2731B">
          <w:rPr>
            <w:lang w:eastAsia="zh-CN"/>
          </w:rPr>
          <w:t>2</w:t>
        </w:r>
        <w:r w:rsidRPr="00F2731B">
          <w:t>.</w:t>
        </w:r>
        <w:r w:rsidRPr="00F2731B">
          <w:tab/>
        </w:r>
      </w:ins>
      <w:ins w:id="104" w:author="Samsung_SA6#50e" w:date="2022-08-10T12:23:00Z">
        <w:r w:rsidR="0049162D">
          <w:t>The n</w:t>
        </w:r>
        <w:r>
          <w:t>otification management client sends the delete notification channel request to the notification management server if the channel is currently being used only by this VAL client</w:t>
        </w:r>
      </w:ins>
      <w:ins w:id="105" w:author="Samsung_SA6#50e" w:date="2022-08-10T12:30:00Z">
        <w:r w:rsidR="0049162D">
          <w:t>. If the notification channel is b</w:t>
        </w:r>
        <w:r w:rsidR="00344885">
          <w:t>eing used for other VAL clients</w:t>
        </w:r>
      </w:ins>
      <w:ins w:id="106" w:author="Samsung_SA6#50e" w:date="2022-08-10T12:36:00Z">
        <w:r w:rsidR="00344885">
          <w:t xml:space="preserve"> the notification management client </w:t>
        </w:r>
      </w:ins>
      <w:ins w:id="107" w:author="Samsung_SA6#50e" w:date="2022-08-10T12:37:00Z">
        <w:r w:rsidR="00344885">
          <w:t>just indicates success as specified in step 4</w:t>
        </w:r>
      </w:ins>
      <w:ins w:id="108" w:author="Samsung_SA6#50e" w:date="2022-08-10T12:23:00Z">
        <w:r>
          <w:t>.</w:t>
        </w:r>
      </w:ins>
    </w:p>
    <w:p w14:paraId="2C90E68B" w14:textId="3C02078B" w:rsidR="00856317" w:rsidRDefault="00856317" w:rsidP="00856317">
      <w:pPr>
        <w:pStyle w:val="B1"/>
        <w:rPr>
          <w:ins w:id="109" w:author="Samsung_SA6#50e" w:date="2022-08-10T12:24:00Z"/>
        </w:rPr>
      </w:pPr>
      <w:ins w:id="110" w:author="Samsung_SA6#50e" w:date="2022-08-10T12:22:00Z">
        <w:r w:rsidRPr="00F2731B">
          <w:lastRenderedPageBreak/>
          <w:t>3.</w:t>
        </w:r>
        <w:r w:rsidRPr="00F2731B">
          <w:tab/>
        </w:r>
      </w:ins>
      <w:ins w:id="111" w:author="Samsung_SA6#50e" w:date="2022-08-10T12:24:00Z">
        <w:r w:rsidR="00344885">
          <w:t>The n</w:t>
        </w:r>
        <w:r>
          <w:t>otification management server acknowledges the request and sends the delete notification channel response to the notification management client</w:t>
        </w:r>
      </w:ins>
      <w:ins w:id="112" w:author="Samsung_SA6#50e" w:date="2022-08-10T12:22:00Z">
        <w:r w:rsidRPr="00F2731B">
          <w:t>.</w:t>
        </w:r>
      </w:ins>
    </w:p>
    <w:p w14:paraId="7504356D" w14:textId="5FDA868B" w:rsidR="00856317" w:rsidRDefault="00856317" w:rsidP="00856317">
      <w:pPr>
        <w:pStyle w:val="B1"/>
        <w:rPr>
          <w:ins w:id="113" w:author="Samsung_SA6#50e" w:date="2022-08-10T12:24:00Z"/>
        </w:rPr>
      </w:pPr>
      <w:ins w:id="114" w:author="Samsung_SA6#50e" w:date="2022-08-10T12:25:00Z">
        <w:r>
          <w:t>4</w:t>
        </w:r>
      </w:ins>
      <w:ins w:id="115" w:author="Samsung_SA6#50e" w:date="2022-08-10T12:24:00Z">
        <w:r w:rsidRPr="00F2731B">
          <w:t>.</w:t>
        </w:r>
        <w:r w:rsidRPr="00F2731B">
          <w:tab/>
        </w:r>
        <w:r>
          <w:t>The notification management client indicates to the VAL client about the status of its request to stop receiving the notification</w:t>
        </w:r>
        <w:r w:rsidRPr="00F2731B">
          <w:t>.</w:t>
        </w:r>
      </w:ins>
    </w:p>
    <w:p w14:paraId="75E3777D" w14:textId="080F7D39" w:rsidR="00856317" w:rsidRPr="00F2731B" w:rsidRDefault="00856317" w:rsidP="00856317">
      <w:pPr>
        <w:pStyle w:val="B1"/>
        <w:rPr>
          <w:ins w:id="116" w:author="Samsung_SA6#50e" w:date="2022-08-10T12:22:00Z"/>
          <w:lang w:eastAsia="zh-CN"/>
        </w:rPr>
      </w:pPr>
      <w:ins w:id="117" w:author="Samsung_SA6#50e" w:date="2022-08-10T12:24:00Z">
        <w:r>
          <w:t>5</w:t>
        </w:r>
        <w:r w:rsidRPr="00F2731B">
          <w:t>.</w:t>
        </w:r>
        <w:r w:rsidRPr="00F2731B">
          <w:tab/>
        </w:r>
      </w:ins>
      <w:ins w:id="118" w:author="Samsung_SA6#50e" w:date="2022-08-10T12:25:00Z">
        <w:r>
          <w:t xml:space="preserve">The VAL client </w:t>
        </w:r>
      </w:ins>
      <w:ins w:id="119" w:author="Samsung_SA6#50e" w:date="2022-08-10T12:39:00Z">
        <w:r w:rsidR="00344885">
          <w:t>deletes the</w:t>
        </w:r>
      </w:ins>
      <w:ins w:id="120" w:author="Samsung_SA6#50e" w:date="2022-08-10T12:25:00Z">
        <w:r>
          <w:t xml:space="preserve"> subscription </w:t>
        </w:r>
      </w:ins>
      <w:ins w:id="121" w:author="Samsung_SA6#50e" w:date="2022-08-10T12:39:00Z">
        <w:r w:rsidR="00344885">
          <w:t>with</w:t>
        </w:r>
      </w:ins>
      <w:ins w:id="122" w:author="Samsung_SA6#50e" w:date="2022-08-10T12:25:00Z">
        <w:r>
          <w:t xml:space="preserve"> VAL server </w:t>
        </w:r>
      </w:ins>
      <w:ins w:id="123" w:author="Samsung_SA6#50e" w:date="2022-08-10T12:39:00Z">
        <w:r w:rsidR="00344885">
          <w:t>for receiving notifications</w:t>
        </w:r>
      </w:ins>
      <w:ins w:id="124" w:author="Samsung_SA6#50e" w:date="2022-08-10T12:24:00Z">
        <w:r w:rsidRPr="00F2731B">
          <w:t>.</w:t>
        </w:r>
      </w:ins>
    </w:p>
    <w:p w14:paraId="41B323D6" w14:textId="2CD9BF89" w:rsidR="002751F0" w:rsidRPr="00C21836" w:rsidRDefault="002751F0" w:rsidP="0027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59119D44" w:rsidR="001E41F3" w:rsidRDefault="001E41F3" w:rsidP="0085631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D2831" w14:textId="77777777" w:rsidR="00C61D11" w:rsidRDefault="00C61D11">
      <w:r>
        <w:separator/>
      </w:r>
    </w:p>
  </w:endnote>
  <w:endnote w:type="continuationSeparator" w:id="0">
    <w:p w14:paraId="2E4F410D" w14:textId="77777777" w:rsidR="00C61D11" w:rsidRDefault="00C6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57CF3" w14:textId="77777777" w:rsidR="00C61D11" w:rsidRDefault="00C61D11">
      <w:r>
        <w:separator/>
      </w:r>
    </w:p>
  </w:footnote>
  <w:footnote w:type="continuationSeparator" w:id="0">
    <w:p w14:paraId="6D1F85FC" w14:textId="77777777" w:rsidR="00C61D11" w:rsidRDefault="00C61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918CE"/>
    <w:multiLevelType w:val="hybridMultilevel"/>
    <w:tmpl w:val="52D07A34"/>
    <w:lvl w:ilvl="0" w:tplc="127679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_SA6#50e">
    <w15:presenceInfo w15:providerId="None" w15:userId="Samsung_SA6#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E7"/>
    <w:rsid w:val="000A6394"/>
    <w:rsid w:val="000B7FED"/>
    <w:rsid w:val="000C038A"/>
    <w:rsid w:val="000C6598"/>
    <w:rsid w:val="000D44B3"/>
    <w:rsid w:val="000F4512"/>
    <w:rsid w:val="00107A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07C"/>
    <w:rsid w:val="002751F0"/>
    <w:rsid w:val="00275D12"/>
    <w:rsid w:val="00284FEB"/>
    <w:rsid w:val="002860C4"/>
    <w:rsid w:val="002B5741"/>
    <w:rsid w:val="002E472E"/>
    <w:rsid w:val="002F6E64"/>
    <w:rsid w:val="00305409"/>
    <w:rsid w:val="003346A5"/>
    <w:rsid w:val="00344885"/>
    <w:rsid w:val="003609EF"/>
    <w:rsid w:val="0036231A"/>
    <w:rsid w:val="00367E3D"/>
    <w:rsid w:val="00374DD4"/>
    <w:rsid w:val="003E1A36"/>
    <w:rsid w:val="00410371"/>
    <w:rsid w:val="004242F1"/>
    <w:rsid w:val="00474A31"/>
    <w:rsid w:val="0049162D"/>
    <w:rsid w:val="004B75B7"/>
    <w:rsid w:val="004C6EC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935"/>
    <w:rsid w:val="006D7C23"/>
    <w:rsid w:val="006E21FB"/>
    <w:rsid w:val="00790641"/>
    <w:rsid w:val="00792342"/>
    <w:rsid w:val="007925E0"/>
    <w:rsid w:val="007977A8"/>
    <w:rsid w:val="007B0F49"/>
    <w:rsid w:val="007B512A"/>
    <w:rsid w:val="007C2097"/>
    <w:rsid w:val="007D6A07"/>
    <w:rsid w:val="007F7259"/>
    <w:rsid w:val="008040A8"/>
    <w:rsid w:val="008279FA"/>
    <w:rsid w:val="00856317"/>
    <w:rsid w:val="008626E7"/>
    <w:rsid w:val="00870EE7"/>
    <w:rsid w:val="0087196E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2FB2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77FA5"/>
    <w:rsid w:val="00B968C8"/>
    <w:rsid w:val="00BA3EC5"/>
    <w:rsid w:val="00BA51D9"/>
    <w:rsid w:val="00BB5DFC"/>
    <w:rsid w:val="00BD279D"/>
    <w:rsid w:val="00BD6BB8"/>
    <w:rsid w:val="00C61D11"/>
    <w:rsid w:val="00C66BA2"/>
    <w:rsid w:val="00C870F6"/>
    <w:rsid w:val="00C95985"/>
    <w:rsid w:val="00CC5026"/>
    <w:rsid w:val="00CC68D0"/>
    <w:rsid w:val="00D0029C"/>
    <w:rsid w:val="00D03F9A"/>
    <w:rsid w:val="00D06D51"/>
    <w:rsid w:val="00D24991"/>
    <w:rsid w:val="00D50255"/>
    <w:rsid w:val="00D66520"/>
    <w:rsid w:val="00D84AE9"/>
    <w:rsid w:val="00DE34CF"/>
    <w:rsid w:val="00DF2E77"/>
    <w:rsid w:val="00E13F3D"/>
    <w:rsid w:val="00E34898"/>
    <w:rsid w:val="00EB09B7"/>
    <w:rsid w:val="00EE7D7C"/>
    <w:rsid w:val="00F14D14"/>
    <w:rsid w:val="00F25D98"/>
    <w:rsid w:val="00F300FB"/>
    <w:rsid w:val="00FB6386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E99C0C8-1D9A-4708-B6EA-893B6696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7C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C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D7C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D7C2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7FA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4C6EC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C6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C1F48-A6E9-4D40-97B0-073B9D97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Samsung_SA6#50e</cp:lastModifiedBy>
  <cp:revision>10</cp:revision>
  <cp:lastPrinted>1899-12-31T23:00:00Z</cp:lastPrinted>
  <dcterms:created xsi:type="dcterms:W3CDTF">2020-02-03T08:32:00Z</dcterms:created>
  <dcterms:modified xsi:type="dcterms:W3CDTF">2022-08-16T11:38:00Z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